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BE30E8"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550E35">
        <w:rPr>
          <w:b/>
          <w:noProof/>
          <w:sz w:val="24"/>
        </w:rPr>
        <w:t>10</w:t>
      </w:r>
      <w:r w:rsidR="001D1A79">
        <w:rPr>
          <w:b/>
          <w:noProof/>
          <w:sz w:val="24"/>
        </w:rPr>
        <w:t>3</w:t>
      </w:r>
      <w:r w:rsidR="004E54A7">
        <w:rPr>
          <w:b/>
          <w:noProof/>
          <w:sz w:val="24"/>
        </w:rPr>
        <w:t>-e</w:t>
      </w:r>
      <w:r>
        <w:rPr>
          <w:b/>
          <w:i/>
          <w:noProof/>
          <w:sz w:val="28"/>
        </w:rPr>
        <w:tab/>
      </w:r>
      <w:r w:rsidR="0043526C">
        <w:rPr>
          <w:b/>
          <w:i/>
          <w:noProof/>
          <w:sz w:val="28"/>
        </w:rPr>
        <w:t>R4-2</w:t>
      </w:r>
      <w:r w:rsidR="00B0178A">
        <w:rPr>
          <w:b/>
          <w:i/>
          <w:noProof/>
          <w:sz w:val="28"/>
        </w:rPr>
        <w:t>2</w:t>
      </w:r>
      <w:r w:rsidR="00FC0451">
        <w:rPr>
          <w:b/>
          <w:i/>
          <w:noProof/>
          <w:sz w:val="28"/>
        </w:rPr>
        <w:t>08053</w:t>
      </w:r>
    </w:p>
    <w:p w14:paraId="7CB45193" w14:textId="750D1708" w:rsidR="001E41F3" w:rsidRDefault="00CC4F4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54A7">
        <w:rPr>
          <w:b/>
          <w:noProof/>
          <w:sz w:val="24"/>
        </w:rPr>
        <w:t>Electronic Meeting</w:t>
      </w:r>
      <w:r>
        <w:rPr>
          <w:b/>
          <w:noProof/>
          <w:sz w:val="24"/>
        </w:rPr>
        <w:fldChar w:fldCharType="end"/>
      </w:r>
      <w:r w:rsidR="001E41F3">
        <w:rPr>
          <w:b/>
          <w:noProof/>
          <w:sz w:val="24"/>
        </w:rPr>
        <w:t>,</w:t>
      </w:r>
      <w:r w:rsidR="00CC6D9F">
        <w:rPr>
          <w:b/>
          <w:noProof/>
          <w:sz w:val="24"/>
        </w:rPr>
        <w:t xml:space="preserve"> </w:t>
      </w:r>
      <w:r w:rsidR="001D1A79">
        <w:rPr>
          <w:b/>
          <w:noProof/>
          <w:sz w:val="24"/>
        </w:rPr>
        <w:t>9</w:t>
      </w:r>
      <w:r w:rsidR="001D1A79" w:rsidRPr="001D1A79">
        <w:rPr>
          <w:b/>
          <w:noProof/>
          <w:sz w:val="24"/>
          <w:vertAlign w:val="superscript"/>
        </w:rPr>
        <w:t>th</w:t>
      </w:r>
      <w:r w:rsidR="001D1A79">
        <w:rPr>
          <w:b/>
          <w:noProof/>
          <w:sz w:val="24"/>
        </w:rPr>
        <w:t xml:space="preserve"> </w:t>
      </w:r>
      <w:r w:rsidR="00DB01EF">
        <w:rPr>
          <w:b/>
          <w:noProof/>
          <w:sz w:val="24"/>
        </w:rPr>
        <w:t>–</w:t>
      </w:r>
      <w:r w:rsidR="00547111">
        <w:rPr>
          <w:b/>
          <w:noProof/>
          <w:sz w:val="24"/>
        </w:rPr>
        <w:t xml:space="preserve"> </w:t>
      </w:r>
      <w:r w:rsidR="001D1A79">
        <w:rPr>
          <w:b/>
          <w:noProof/>
          <w:sz w:val="24"/>
        </w:rPr>
        <w:t>20</w:t>
      </w:r>
      <w:r w:rsidR="001D1A79" w:rsidRPr="001D1A79">
        <w:rPr>
          <w:b/>
          <w:noProof/>
          <w:sz w:val="24"/>
          <w:vertAlign w:val="superscript"/>
        </w:rPr>
        <w:t>th</w:t>
      </w:r>
      <w:r w:rsidR="001D1A79">
        <w:rPr>
          <w:b/>
          <w:noProof/>
          <w:sz w:val="24"/>
        </w:rPr>
        <w:t xml:space="preserve"> May</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38FDA" w:rsidR="001E41F3" w:rsidRPr="00410371" w:rsidRDefault="001F144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w:t>
            </w:r>
            <w:r w:rsidR="008B641E">
              <w:rPr>
                <w:b/>
                <w:noProof/>
                <w:sz w:val="28"/>
              </w:rPr>
              <w:t>6</w:t>
            </w:r>
            <w:r w:rsidR="004E54A7">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144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144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B6C44" w:rsidR="001E41F3" w:rsidRPr="00410371" w:rsidRDefault="001F1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237AB6">
              <w:rPr>
                <w:b/>
                <w:noProof/>
                <w:sz w:val="28"/>
              </w:rPr>
              <w:t>7.</w:t>
            </w:r>
            <w:r w:rsidR="001D1A79">
              <w:rPr>
                <w:b/>
                <w:noProof/>
                <w:sz w:val="28"/>
              </w:rPr>
              <w:t>5</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0F08C" w:rsidR="001E41F3" w:rsidRDefault="009E01EE">
            <w:pPr>
              <w:pStyle w:val="CRCoverPage"/>
              <w:spacing w:after="0"/>
              <w:ind w:left="100"/>
              <w:rPr>
                <w:noProof/>
              </w:rPr>
            </w:pPr>
            <w:proofErr w:type="spellStart"/>
            <w:r w:rsidRPr="009E01EE">
              <w:rPr>
                <w:lang w:val="en-US" w:eastAsia="zh-CN"/>
              </w:rPr>
              <w:t>DraftCR</w:t>
            </w:r>
            <w:proofErr w:type="spellEnd"/>
            <w:r w:rsidRPr="009E01EE">
              <w:rPr>
                <w:lang w:val="en-US" w:eastAsia="zh-CN"/>
              </w:rPr>
              <w:t xml:space="preserve"> to 3</w:t>
            </w:r>
            <w:r w:rsidR="008B641E">
              <w:rPr>
                <w:lang w:val="en-US" w:eastAsia="zh-CN"/>
              </w:rPr>
              <w:t>6</w:t>
            </w:r>
            <w:r w:rsidRPr="009E01EE">
              <w:rPr>
                <w:lang w:val="en-US" w:eastAsia="zh-CN"/>
              </w:rPr>
              <w:t>133 for interruptions due to RRM measurements on deactivated 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82C8F" w:rsidR="001E41F3" w:rsidRDefault="004E54A7">
            <w:pPr>
              <w:pStyle w:val="CRCoverPage"/>
              <w:spacing w:after="0"/>
              <w:ind w:left="100"/>
              <w:rPr>
                <w:noProof/>
              </w:rPr>
            </w:pPr>
            <w:r>
              <w:t>Intel</w:t>
            </w:r>
            <w:r w:rsidR="00C07065">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4F2EB" w:rsidR="001E41F3" w:rsidRPr="00D024FD" w:rsidRDefault="00237AB6">
            <w:pPr>
              <w:pStyle w:val="CRCoverPage"/>
              <w:spacing w:after="0"/>
              <w:ind w:left="100"/>
              <w:rPr>
                <w:noProof/>
                <w:lang w:val="da-DK"/>
              </w:rPr>
            </w:pPr>
            <w:r w:rsidRPr="00D024FD">
              <w:rPr>
                <w:rFonts w:cs="Arial"/>
                <w:lang w:val="da-DK" w:eastAsia="ja-JP"/>
              </w:rPr>
              <w:t>LTE_NR_DC_enh2-Core</w:t>
            </w:r>
          </w:p>
        </w:tc>
        <w:tc>
          <w:tcPr>
            <w:tcW w:w="567" w:type="dxa"/>
            <w:tcBorders>
              <w:left w:val="nil"/>
            </w:tcBorders>
          </w:tcPr>
          <w:p w14:paraId="61A86BCF" w14:textId="77777777" w:rsidR="001E41F3" w:rsidRPr="00136E69"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420B8" w:rsidR="001E41F3" w:rsidRDefault="004E54A7">
            <w:pPr>
              <w:pStyle w:val="CRCoverPage"/>
              <w:spacing w:after="0"/>
              <w:ind w:left="100"/>
              <w:rPr>
                <w:noProof/>
              </w:rPr>
            </w:pPr>
            <w:r>
              <w:t>202</w:t>
            </w:r>
            <w:r w:rsidR="00237AB6">
              <w:t>2</w:t>
            </w:r>
            <w:r>
              <w:t>-</w:t>
            </w:r>
            <w:r w:rsidR="009E01EE">
              <w:t>0</w:t>
            </w:r>
            <w:r w:rsidR="001D1A79">
              <w:t>4</w:t>
            </w:r>
            <w:r>
              <w:t>-</w:t>
            </w:r>
            <w:r w:rsidR="001D1A79">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B508B" w:rsidR="001E41F3" w:rsidRDefault="001D1A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E92C8" w:rsidR="001E41F3" w:rsidRDefault="00237AB6">
            <w:pPr>
              <w:pStyle w:val="CRCoverPage"/>
              <w:spacing w:after="0"/>
              <w:ind w:left="100"/>
              <w:rPr>
                <w:noProof/>
              </w:rPr>
            </w:pPr>
            <w:r>
              <w:rPr>
                <w:noProof/>
              </w:rPr>
              <w:t xml:space="preserve">Specify interruption requirements due to RRM measurements on deactivated SCG for </w:t>
            </w:r>
            <w:r w:rsidR="008B641E">
              <w:rPr>
                <w:noProof/>
              </w:rPr>
              <w:t>EN</w:t>
            </w:r>
            <w:r>
              <w:rPr>
                <w:noProof/>
              </w:rPr>
              <w:t>-DC</w:t>
            </w:r>
            <w:r w:rsidR="005C7A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6DC3CE" w:rsidR="001E41F3" w:rsidRDefault="00237AB6">
            <w:pPr>
              <w:pStyle w:val="CRCoverPage"/>
              <w:spacing w:after="0"/>
              <w:ind w:left="100"/>
              <w:rPr>
                <w:noProof/>
              </w:rPr>
            </w:pPr>
            <w:r>
              <w:rPr>
                <w:noProof/>
              </w:rPr>
              <w:t xml:space="preserve">Specify interruption requirements due to RRM measurements on deactivated PSCell and RRM measurements on deactivated SCC in deactivated SCG for </w:t>
            </w:r>
            <w:r w:rsidR="008B641E">
              <w:rPr>
                <w:noProof/>
              </w:rPr>
              <w:t>EN</w:t>
            </w:r>
            <w:r>
              <w:rPr>
                <w:noProof/>
              </w:rPr>
              <w:t>-DC</w:t>
            </w:r>
            <w:r w:rsidR="005C7A3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A0CBC" w:rsidR="001E41F3" w:rsidRDefault="00AE1726">
            <w:pPr>
              <w:pStyle w:val="CRCoverPage"/>
              <w:spacing w:after="0"/>
              <w:ind w:left="100"/>
              <w:rPr>
                <w:noProof/>
              </w:rPr>
            </w:pPr>
            <w:r>
              <w:rPr>
                <w:noProof/>
              </w:rPr>
              <w:t xml:space="preserve">No </w:t>
            </w:r>
            <w:r w:rsidR="00237AB6">
              <w:rPr>
                <w:noProof/>
              </w:rPr>
              <w:t>requirement</w:t>
            </w:r>
            <w:r>
              <w:rPr>
                <w:noProof/>
              </w:rPr>
              <w:t xml:space="preserve"> is applied to </w:t>
            </w:r>
            <w:r w:rsidR="00237AB6">
              <w:rPr>
                <w:noProof/>
              </w:rPr>
              <w:t xml:space="preserve">interruptions due to RRM measurements on deactivated SCG for </w:t>
            </w:r>
            <w:r w:rsidR="008B641E">
              <w:rPr>
                <w:noProof/>
              </w:rPr>
              <w:t>EN</w:t>
            </w:r>
            <w:r w:rsidR="00237AB6">
              <w:rPr>
                <w:noProof/>
              </w:rPr>
              <w:t>-DC</w:t>
            </w:r>
            <w:r w:rsidR="005C7A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D7C10" w:rsidR="001E41F3" w:rsidRDefault="00CA0C65">
            <w:pPr>
              <w:pStyle w:val="CRCoverPage"/>
              <w:spacing w:after="0"/>
              <w:ind w:left="100"/>
              <w:rPr>
                <w:noProof/>
              </w:rPr>
            </w:pPr>
            <w:r>
              <w:rPr>
                <w:noProof/>
              </w:rPr>
              <w:t xml:space="preserve">7.32.1, new section </w:t>
            </w:r>
            <w:r w:rsidR="001E74A0">
              <w:rPr>
                <w:noProof/>
              </w:rPr>
              <w:t>7.32.</w:t>
            </w:r>
            <w:r w:rsidR="00D31CC6">
              <w:rPr>
                <w:noProof/>
              </w:rPr>
              <w:t>2.</w:t>
            </w:r>
            <w:r>
              <w:rPr>
                <w:noProof/>
              </w:rPr>
              <w:t>18</w:t>
            </w:r>
            <w:r w:rsidR="00237AB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CDBA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99F3D" w:rsidR="001E41F3" w:rsidRDefault="004B6B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42B247"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7C5B8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bookmarkEnd w:id="1"/>
    <w:p w14:paraId="3415C7C6" w14:textId="77777777" w:rsidR="001E74A0" w:rsidRPr="001E74A0" w:rsidRDefault="001E74A0" w:rsidP="001E74A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E74A0">
        <w:rPr>
          <w:rFonts w:ascii="Arial" w:eastAsia="Times New Roman" w:hAnsi="Arial" w:hint="eastAsia"/>
          <w:sz w:val="28"/>
          <w:lang w:eastAsia="en-GB"/>
        </w:rPr>
        <w:t>7.32</w:t>
      </w:r>
      <w:r w:rsidRPr="001E74A0">
        <w:rPr>
          <w:rFonts w:ascii="Arial" w:eastAsia="Times New Roman" w:hAnsi="Arial"/>
          <w:sz w:val="28"/>
          <w:lang w:eastAsia="en-GB"/>
        </w:rPr>
        <w:t>.</w:t>
      </w:r>
      <w:r w:rsidRPr="001E74A0">
        <w:rPr>
          <w:rFonts w:ascii="Arial" w:eastAsia="Times New Roman" w:hAnsi="Arial" w:hint="eastAsia"/>
          <w:sz w:val="28"/>
          <w:lang w:eastAsia="en-GB"/>
        </w:rPr>
        <w:t>1</w:t>
      </w:r>
      <w:r w:rsidRPr="001E74A0">
        <w:rPr>
          <w:rFonts w:ascii="Arial" w:eastAsia="Times New Roman" w:hAnsi="Arial"/>
          <w:sz w:val="28"/>
          <w:lang w:eastAsia="en-GB"/>
        </w:rPr>
        <w:tab/>
        <w:t>Introduction</w:t>
      </w:r>
    </w:p>
    <w:p w14:paraId="429DB87E" w14:textId="77777777" w:rsidR="001E74A0" w:rsidRPr="001E74A0" w:rsidRDefault="001E74A0" w:rsidP="001E74A0">
      <w:pPr>
        <w:overflowPunct w:val="0"/>
        <w:autoSpaceDE w:val="0"/>
        <w:autoSpaceDN w:val="0"/>
        <w:adjustRightInd w:val="0"/>
        <w:textAlignment w:val="baseline"/>
        <w:rPr>
          <w:rFonts w:eastAsia="Times New Roman"/>
          <w:lang w:eastAsia="zh-CN"/>
        </w:rPr>
      </w:pPr>
      <w:r w:rsidRPr="001E74A0">
        <w:rPr>
          <w:rFonts w:eastAsia="Times New Roman"/>
          <w:lang w:eastAsia="en-GB"/>
        </w:rPr>
        <w:t>Th</w:t>
      </w:r>
      <w:r w:rsidRPr="001E74A0">
        <w:rPr>
          <w:rFonts w:eastAsia="Times New Roman" w:hint="eastAsia"/>
          <w:lang w:eastAsia="en-GB"/>
        </w:rPr>
        <w:t xml:space="preserve">is section contains the requirements related to the interruptions </w:t>
      </w:r>
      <w:r w:rsidRPr="001E74A0">
        <w:rPr>
          <w:rFonts w:eastAsia="Times New Roman"/>
          <w:lang w:eastAsia="en-GB"/>
        </w:rPr>
        <w:t>on</w:t>
      </w:r>
      <w:r w:rsidRPr="001E74A0">
        <w:rPr>
          <w:rFonts w:eastAsia="Times New Roman" w:hint="eastAsia"/>
          <w:lang w:eastAsia="zh-CN"/>
        </w:rPr>
        <w:t xml:space="preserve"> </w:t>
      </w:r>
      <w:r w:rsidRPr="001E74A0">
        <w:rPr>
          <w:rFonts w:eastAsia="Times New Roman"/>
          <w:lang w:eastAsia="en-GB"/>
        </w:rPr>
        <w:t>PCell, and MCG SCell when</w:t>
      </w:r>
    </w:p>
    <w:p w14:paraId="37BB9124"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hint="eastAsia"/>
          <w:lang w:eastAsia="zh-CN"/>
        </w:rPr>
        <w:t>NR PSCell</w:t>
      </w:r>
      <w:r w:rsidRPr="001E74A0">
        <w:rPr>
          <w:rFonts w:eastAsia="Times New Roman"/>
          <w:lang w:eastAsia="en-GB"/>
        </w:rPr>
        <w:t xml:space="preserve"> </w:t>
      </w:r>
      <w:r w:rsidRPr="001E74A0">
        <w:rPr>
          <w:rFonts w:eastAsia="Times New Roman" w:hint="eastAsia"/>
          <w:lang w:eastAsia="zh-CN"/>
        </w:rPr>
        <w:t>is</w:t>
      </w:r>
      <w:r w:rsidRPr="001E74A0">
        <w:rPr>
          <w:rFonts w:eastAsia="Times New Roman" w:hint="eastAsia"/>
          <w:lang w:eastAsia="en-GB"/>
        </w:rPr>
        <w:t xml:space="preserve"> </w:t>
      </w:r>
      <w:r w:rsidRPr="001E74A0">
        <w:rPr>
          <w:rFonts w:eastAsia="Times New Roman" w:hint="eastAsia"/>
          <w:lang w:eastAsia="zh-CN"/>
        </w:rPr>
        <w:t xml:space="preserve">added </w:t>
      </w:r>
      <w:r w:rsidRPr="001E74A0">
        <w:rPr>
          <w:rFonts w:eastAsia="Times New Roman"/>
          <w:lang w:eastAsia="zh-CN"/>
        </w:rPr>
        <w:t>or</w:t>
      </w:r>
      <w:r w:rsidRPr="001E74A0">
        <w:rPr>
          <w:rFonts w:eastAsia="Times New Roman" w:hint="eastAsia"/>
          <w:lang w:eastAsia="zh-CN"/>
        </w:rPr>
        <w:t xml:space="preserve"> released</w:t>
      </w:r>
      <w:r w:rsidRPr="001E74A0">
        <w:rPr>
          <w:rFonts w:eastAsia="Times New Roman"/>
          <w:lang w:eastAsia="en-GB"/>
        </w:rPr>
        <w:t>, or</w:t>
      </w:r>
    </w:p>
    <w:p w14:paraId="31BBE3FA"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en-GB"/>
        </w:rPr>
      </w:pPr>
      <w:r w:rsidRPr="001E74A0">
        <w:rPr>
          <w:rFonts w:eastAsia="Times New Roman"/>
          <w:lang w:eastAsia="zh-CN"/>
        </w:rPr>
        <w:t>transitions between active and non-active during NR PSCell DRX, or</w:t>
      </w:r>
    </w:p>
    <w:p w14:paraId="1025B5C1"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zh-CN"/>
        </w:rPr>
        <w:t xml:space="preserve">transitions </w:t>
      </w:r>
      <w:r w:rsidRPr="001E74A0">
        <w:rPr>
          <w:rFonts w:eastAsia="Times New Roman" w:hint="eastAsia"/>
          <w:lang w:eastAsia="zh-CN"/>
        </w:rPr>
        <w:t>from</w:t>
      </w:r>
      <w:r w:rsidRPr="001E74A0">
        <w:rPr>
          <w:rFonts w:eastAsia="Times New Roman"/>
          <w:lang w:eastAsia="zh-CN"/>
        </w:rPr>
        <w:t xml:space="preserve"> NR PSCell non-DRX </w:t>
      </w:r>
      <w:r w:rsidRPr="001E74A0">
        <w:rPr>
          <w:rFonts w:eastAsia="Times New Roman" w:hint="eastAsia"/>
          <w:lang w:eastAsia="zh-CN"/>
        </w:rPr>
        <w:t>to</w:t>
      </w:r>
      <w:r w:rsidRPr="001E74A0">
        <w:rPr>
          <w:rFonts w:eastAsia="Times New Roman"/>
          <w:lang w:eastAsia="zh-CN"/>
        </w:rPr>
        <w:t xml:space="preserve"> DRX, or</w:t>
      </w:r>
    </w:p>
    <w:p w14:paraId="11BA6EFA"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zh-CN"/>
        </w:rPr>
        <w:t>SCell in either E-UTRA</w:t>
      </w:r>
      <w:r w:rsidRPr="001E74A0">
        <w:rPr>
          <w:rFonts w:eastAsia="Times New Roman" w:hint="eastAsia"/>
          <w:lang w:eastAsia="zh-CN"/>
        </w:rPr>
        <w:t xml:space="preserve"> </w:t>
      </w:r>
      <w:r w:rsidRPr="001E74A0">
        <w:rPr>
          <w:rFonts w:eastAsia="Times New Roman"/>
          <w:lang w:eastAsia="zh-CN"/>
        </w:rPr>
        <w:t xml:space="preserve">MCG or </w:t>
      </w:r>
      <w:r w:rsidRPr="001E74A0">
        <w:rPr>
          <w:rFonts w:eastAsia="Times New Roman" w:hint="eastAsia"/>
          <w:lang w:eastAsia="zh-CN"/>
        </w:rPr>
        <w:t xml:space="preserve">NR </w:t>
      </w:r>
      <w:r w:rsidRPr="001E74A0">
        <w:rPr>
          <w:rFonts w:eastAsia="Times New Roman"/>
          <w:lang w:eastAsia="zh-CN"/>
        </w:rPr>
        <w:t>SCG is added or released, or</w:t>
      </w:r>
    </w:p>
    <w:p w14:paraId="384039B3"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zh-CN"/>
        </w:rPr>
        <w:t>SCell(s) in either E-UTRA</w:t>
      </w:r>
      <w:r w:rsidRPr="001E74A0">
        <w:rPr>
          <w:rFonts w:eastAsia="Times New Roman" w:hint="eastAsia"/>
          <w:lang w:eastAsia="zh-CN"/>
        </w:rPr>
        <w:t xml:space="preserve"> </w:t>
      </w:r>
      <w:r w:rsidRPr="001E74A0">
        <w:rPr>
          <w:rFonts w:eastAsia="Times New Roman"/>
          <w:lang w:eastAsia="zh-CN"/>
        </w:rPr>
        <w:t xml:space="preserve">MCG or </w:t>
      </w:r>
      <w:r w:rsidRPr="001E74A0">
        <w:rPr>
          <w:rFonts w:eastAsia="Times New Roman" w:hint="eastAsia"/>
          <w:lang w:eastAsia="zh-CN"/>
        </w:rPr>
        <w:t xml:space="preserve">NR </w:t>
      </w:r>
      <w:r w:rsidRPr="001E74A0">
        <w:rPr>
          <w:rFonts w:eastAsia="Times New Roman"/>
          <w:lang w:eastAsia="zh-CN"/>
        </w:rPr>
        <w:t>SCG is activated or deactivated, or</w:t>
      </w:r>
    </w:p>
    <w:p w14:paraId="12F24971" w14:textId="5BFE3E23" w:rsidR="001E74A0" w:rsidRDefault="001E74A0" w:rsidP="001E74A0">
      <w:pPr>
        <w:overflowPunct w:val="0"/>
        <w:autoSpaceDE w:val="0"/>
        <w:autoSpaceDN w:val="0"/>
        <w:adjustRightInd w:val="0"/>
        <w:ind w:left="568" w:hanging="284"/>
        <w:textAlignment w:val="baseline"/>
        <w:rPr>
          <w:ins w:id="2" w:author="Intel" w:date="2022-02-10T11:01:00Z"/>
          <w:rFonts w:eastAsia="Times New Roman"/>
          <w:lang w:eastAsia="zh-CN"/>
        </w:rPr>
      </w:pPr>
      <w:r w:rsidRPr="001E74A0">
        <w:rPr>
          <w:rFonts w:eastAsia="Times New Roman"/>
          <w:lang w:eastAsia="zh-CN"/>
        </w:rPr>
        <w:t>measurements on SCC with deactivated SCell in either E-UTRA</w:t>
      </w:r>
      <w:r w:rsidRPr="001E74A0">
        <w:rPr>
          <w:rFonts w:eastAsia="Times New Roman" w:hint="eastAsia"/>
          <w:lang w:eastAsia="zh-CN"/>
        </w:rPr>
        <w:t xml:space="preserve"> </w:t>
      </w:r>
      <w:r w:rsidRPr="001E74A0">
        <w:rPr>
          <w:rFonts w:eastAsia="Times New Roman"/>
          <w:lang w:eastAsia="zh-CN"/>
        </w:rPr>
        <w:t xml:space="preserve">MCG or </w:t>
      </w:r>
      <w:r w:rsidRPr="001E74A0">
        <w:rPr>
          <w:rFonts w:eastAsia="Times New Roman" w:hint="eastAsia"/>
          <w:lang w:eastAsia="zh-CN"/>
        </w:rPr>
        <w:t xml:space="preserve">NR </w:t>
      </w:r>
      <w:r w:rsidRPr="001E74A0">
        <w:rPr>
          <w:rFonts w:eastAsia="Times New Roman"/>
          <w:lang w:eastAsia="zh-CN"/>
        </w:rPr>
        <w:t>SCG, or</w:t>
      </w:r>
    </w:p>
    <w:p w14:paraId="43A29C3B" w14:textId="08FA563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ins w:id="3" w:author="Intel" w:date="2022-02-10T11:01:00Z">
        <w:r>
          <w:rPr>
            <w:rFonts w:eastAsia="Times New Roman"/>
            <w:lang w:eastAsia="zh-CN"/>
          </w:rPr>
          <w:t>measurements on</w:t>
        </w:r>
      </w:ins>
      <w:ins w:id="4" w:author="Intel" w:date="2022-02-10T11:03:00Z">
        <w:r>
          <w:rPr>
            <w:rFonts w:eastAsia="Times New Roman"/>
            <w:lang w:eastAsia="zh-CN"/>
          </w:rPr>
          <w:t xml:space="preserve"> the</w:t>
        </w:r>
      </w:ins>
      <w:ins w:id="5" w:author="Intel" w:date="2022-02-10T11:01:00Z">
        <w:r>
          <w:rPr>
            <w:rFonts w:eastAsia="Times New Roman"/>
            <w:lang w:eastAsia="zh-CN"/>
          </w:rPr>
          <w:t xml:space="preserve"> </w:t>
        </w:r>
      </w:ins>
      <w:ins w:id="6" w:author="Intel" w:date="2022-02-10T11:02:00Z">
        <w:r>
          <w:rPr>
            <w:rFonts w:eastAsia="Times New Roman"/>
            <w:lang w:eastAsia="zh-CN"/>
          </w:rPr>
          <w:t xml:space="preserve">deactivated PSCell </w:t>
        </w:r>
      </w:ins>
      <w:ins w:id="7" w:author="Intel" w:date="2022-02-10T11:03:00Z">
        <w:r>
          <w:rPr>
            <w:rFonts w:eastAsia="Times New Roman"/>
            <w:lang w:eastAsia="zh-CN"/>
          </w:rPr>
          <w:t>in NR SCG, or</w:t>
        </w:r>
      </w:ins>
    </w:p>
    <w:p w14:paraId="73F83D7A"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zh-CN"/>
        </w:rPr>
        <w:t>a downlink bandwidth part (BWP) and/or an uplink BWP is switched in NR PSCell or in any NR SCell, or</w:t>
      </w:r>
    </w:p>
    <w:p w14:paraId="155B71D3"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en-GB"/>
        </w:rPr>
        <w:t>UE dynamic Tx switches between two uplink carriers</w:t>
      </w:r>
      <w:r w:rsidRPr="001E74A0">
        <w:rPr>
          <w:rFonts w:eastAsia="Times New Roman"/>
          <w:lang w:eastAsia="zh-CN"/>
        </w:rPr>
        <w:t>, or</w:t>
      </w:r>
    </w:p>
    <w:p w14:paraId="702A72E8"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zh-CN"/>
        </w:rPr>
        <w:t xml:space="preserve">NR SRS </w:t>
      </w:r>
      <w:proofErr w:type="gramStart"/>
      <w:r w:rsidRPr="001E74A0">
        <w:rPr>
          <w:rFonts w:eastAsia="Times New Roman"/>
          <w:lang w:eastAsia="zh-CN"/>
        </w:rPr>
        <w:t>carrier based</w:t>
      </w:r>
      <w:proofErr w:type="gramEnd"/>
      <w:r w:rsidRPr="001E74A0">
        <w:rPr>
          <w:rFonts w:eastAsia="Times New Roman"/>
          <w:lang w:eastAsia="zh-CN"/>
        </w:rPr>
        <w:t xml:space="preserve"> switching</w:t>
      </w:r>
      <w:r w:rsidRPr="001E74A0">
        <w:rPr>
          <w:rFonts w:eastAsia="Times New Roman" w:hint="eastAsia"/>
          <w:lang w:eastAsia="zh-CN"/>
        </w:rPr>
        <w:t xml:space="preserve"> is performed</w:t>
      </w:r>
      <w:r w:rsidRPr="001E74A0">
        <w:rPr>
          <w:rFonts w:eastAsia="Times New Roman"/>
          <w:lang w:eastAsia="zh-CN"/>
        </w:rPr>
        <w:t>.</w:t>
      </w:r>
    </w:p>
    <w:p w14:paraId="27872485" w14:textId="77777777" w:rsidR="001E74A0" w:rsidRPr="001E74A0" w:rsidRDefault="001E74A0" w:rsidP="001E74A0">
      <w:pPr>
        <w:overflowPunct w:val="0"/>
        <w:autoSpaceDE w:val="0"/>
        <w:autoSpaceDN w:val="0"/>
        <w:adjustRightInd w:val="0"/>
        <w:textAlignment w:val="baseline"/>
        <w:rPr>
          <w:rFonts w:eastAsia="Times New Roman"/>
          <w:lang w:eastAsia="en-GB"/>
        </w:rPr>
      </w:pPr>
      <w:r w:rsidRPr="001E74A0">
        <w:rPr>
          <w:rFonts w:eastAsia="Times New Roman"/>
          <w:lang w:eastAsia="en-GB"/>
        </w:rPr>
        <w:t>The requirements shall apply for EN-DC.</w:t>
      </w:r>
    </w:p>
    <w:p w14:paraId="0690CE13" w14:textId="77777777" w:rsidR="001E74A0" w:rsidRPr="001E74A0" w:rsidRDefault="001E74A0" w:rsidP="001E74A0">
      <w:pPr>
        <w:overflowPunct w:val="0"/>
        <w:autoSpaceDE w:val="0"/>
        <w:autoSpaceDN w:val="0"/>
        <w:adjustRightInd w:val="0"/>
        <w:textAlignment w:val="baseline"/>
        <w:rPr>
          <w:rFonts w:eastAsia="Times New Roman"/>
          <w:lang w:val="en-US" w:eastAsia="zh-CN"/>
        </w:rPr>
      </w:pPr>
      <w:r w:rsidRPr="001E74A0">
        <w:rPr>
          <w:rFonts w:eastAsia="Times New Roman"/>
          <w:lang w:val="en-US" w:eastAsia="zh-CN"/>
        </w:rPr>
        <w:t>This section contains interruption requirements when the victim cell is PCell or SCell belonging to MCG. Requirements for interruptions where victim cell is the NR PSCell or an NR SCell belonging to SCG are specified in [50].</w:t>
      </w:r>
    </w:p>
    <w:p w14:paraId="7C3E5483" w14:textId="77777777" w:rsidR="001E74A0" w:rsidRPr="001E74A0" w:rsidRDefault="001E74A0" w:rsidP="001E74A0">
      <w:pPr>
        <w:overflowPunct w:val="0"/>
        <w:autoSpaceDE w:val="0"/>
        <w:autoSpaceDN w:val="0"/>
        <w:adjustRightInd w:val="0"/>
        <w:textAlignment w:val="baseline"/>
        <w:rPr>
          <w:rFonts w:eastAsia="Times New Roman"/>
          <w:lang w:val="en-US" w:eastAsia="zh-CN"/>
        </w:rPr>
      </w:pPr>
      <w:r w:rsidRPr="001E74A0">
        <w:rPr>
          <w:rFonts w:eastAsia="Times New Roman"/>
          <w:lang w:val="en-US" w:eastAsia="zh-CN"/>
        </w:rPr>
        <w:t xml:space="preserve">For a UE which does not support per-FR measurement gaps, interruptions to the PCell or active MCG </w:t>
      </w:r>
      <w:proofErr w:type="spellStart"/>
      <w:r w:rsidRPr="001E74A0">
        <w:rPr>
          <w:rFonts w:eastAsia="Times New Roman"/>
          <w:lang w:val="en-US" w:eastAsia="zh-CN"/>
        </w:rPr>
        <w:t>SCells</w:t>
      </w:r>
      <w:proofErr w:type="spellEnd"/>
      <w:r w:rsidRPr="001E74A0">
        <w:rPr>
          <w:rFonts w:eastAsia="Times New Roman"/>
          <w:lang w:val="en-US" w:eastAsia="zh-CN"/>
        </w:rPr>
        <w:t xml:space="preserve"> may be caused by NR PSCell or NR </w:t>
      </w:r>
      <w:proofErr w:type="spellStart"/>
      <w:r w:rsidRPr="001E74A0">
        <w:rPr>
          <w:rFonts w:eastAsia="Times New Roman"/>
          <w:lang w:val="en-US" w:eastAsia="zh-CN"/>
        </w:rPr>
        <w:t>SCells</w:t>
      </w:r>
      <w:proofErr w:type="spellEnd"/>
      <w:r w:rsidRPr="001E74A0">
        <w:rPr>
          <w:rFonts w:eastAsia="Times New Roman"/>
          <w:lang w:val="en-US" w:eastAsia="zh-CN"/>
        </w:rPr>
        <w:t xml:space="preserve"> on any frequency range. For UE which support per-FR gaps, interruptions to the PCell or active MCG </w:t>
      </w:r>
      <w:proofErr w:type="spellStart"/>
      <w:r w:rsidRPr="001E74A0">
        <w:rPr>
          <w:rFonts w:eastAsia="Times New Roman"/>
          <w:lang w:val="en-US" w:eastAsia="zh-CN"/>
        </w:rPr>
        <w:t>SCells</w:t>
      </w:r>
      <w:proofErr w:type="spellEnd"/>
      <w:r w:rsidRPr="001E74A0">
        <w:rPr>
          <w:rFonts w:eastAsia="Times New Roman"/>
          <w:lang w:val="en-US" w:eastAsia="zh-CN"/>
        </w:rPr>
        <w:t xml:space="preserve"> may be caused by NR PSCell or NR </w:t>
      </w:r>
      <w:proofErr w:type="spellStart"/>
      <w:r w:rsidRPr="001E74A0">
        <w:rPr>
          <w:rFonts w:eastAsia="Times New Roman"/>
          <w:lang w:val="en-US" w:eastAsia="zh-CN"/>
        </w:rPr>
        <w:t>SCells</w:t>
      </w:r>
      <w:proofErr w:type="spellEnd"/>
      <w:r w:rsidRPr="001E74A0">
        <w:rPr>
          <w:rFonts w:eastAsia="Times New Roman"/>
          <w:lang w:val="en-US" w:eastAsia="zh-CN"/>
        </w:rPr>
        <w:t xml:space="preserve"> on FR1 only.</w:t>
      </w:r>
    </w:p>
    <w:p w14:paraId="6DC34985" w14:textId="06394790" w:rsid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p w14:paraId="334498C7" w14:textId="1DD3C33B" w:rsidR="00F712CF" w:rsidRPr="00482269" w:rsidRDefault="00F712CF" w:rsidP="00F712C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36FF9FC3" w14:textId="7D4A21F7" w:rsidR="001E74A0" w:rsidRDefault="001E74A0" w:rsidP="001E74A0">
      <w:pPr>
        <w:pStyle w:val="Heading5"/>
        <w:rPr>
          <w:ins w:id="8" w:author="Intel" w:date="2022-02-10T11:03:00Z"/>
        </w:rPr>
      </w:pPr>
      <w:bookmarkStart w:id="9" w:name="_Toc5952634"/>
      <w:ins w:id="10" w:author="Intel" w:date="2022-02-10T11:03:00Z">
        <w:r>
          <w:t>7.32.2.</w:t>
        </w:r>
      </w:ins>
      <w:ins w:id="11" w:author="Intel@RAN4#103-e" w:date="2022-04-19T11:20:00Z">
        <w:r w:rsidR="00FC48F1">
          <w:t>18</w:t>
        </w:r>
      </w:ins>
      <w:ins w:id="12" w:author="Intel" w:date="2022-02-10T11:03:00Z">
        <w:del w:id="13" w:author="Intel@RAN4#103-e" w:date="2022-04-19T11:20:00Z">
          <w:r w:rsidDel="00FC48F1">
            <w:delText>X</w:delText>
          </w:r>
        </w:del>
        <w:r>
          <w:tab/>
        </w:r>
        <w:bookmarkEnd w:id="9"/>
        <w:r>
          <w:t xml:space="preserve">Interruptions due to RRM measurements on deactivated </w:t>
        </w:r>
      </w:ins>
      <w:ins w:id="14" w:author="Intel" w:date="2022-02-10T11:04:00Z">
        <w:r>
          <w:t xml:space="preserve">NR </w:t>
        </w:r>
      </w:ins>
      <w:ins w:id="15" w:author="Intel" w:date="2022-02-10T11:03:00Z">
        <w:r>
          <w:t>SCG</w:t>
        </w:r>
      </w:ins>
    </w:p>
    <w:p w14:paraId="1E8D70CA" w14:textId="77777777" w:rsidR="0077284D" w:rsidRDefault="001E74A0" w:rsidP="001E74A0">
      <w:pPr>
        <w:rPr>
          <w:ins w:id="16" w:author="Intel" w:date="2022-02-10T11:06:00Z"/>
          <w:rFonts w:cs="v4.2.0"/>
          <w:iCs/>
        </w:rPr>
      </w:pPr>
      <w:ins w:id="17" w:author="Intel" w:date="2022-02-10T11:03:00Z">
        <w:r>
          <w:t xml:space="preserve">If the UE is not configured with RLM or BFD on the deactivated </w:t>
        </w:r>
      </w:ins>
      <w:ins w:id="18" w:author="Intel" w:date="2022-02-10T11:05:00Z">
        <w:r w:rsidR="0077284D">
          <w:t xml:space="preserve">NR </w:t>
        </w:r>
      </w:ins>
      <w:ins w:id="19" w:author="Intel" w:date="2022-02-10T11:03:00Z">
        <w:r>
          <w:t xml:space="preserve">PSCell, interruptions on </w:t>
        </w:r>
      </w:ins>
      <w:ins w:id="20" w:author="Intel" w:date="2022-02-10T11:05:00Z">
        <w:r w:rsidR="0077284D">
          <w:t xml:space="preserve">E-UTRA </w:t>
        </w:r>
      </w:ins>
      <w:ins w:id="21" w:author="Intel" w:date="2022-02-10T11:03:00Z">
        <w:r>
          <w:t xml:space="preserve">PCell or activated </w:t>
        </w:r>
      </w:ins>
      <w:ins w:id="22" w:author="Intel" w:date="2022-02-10T11:05:00Z">
        <w:r w:rsidR="0077284D">
          <w:t xml:space="preserve">E-UTRA </w:t>
        </w:r>
      </w:ins>
      <w:ins w:id="23" w:author="Intel" w:date="2022-02-10T11:03:00Z">
        <w:r>
          <w:t xml:space="preserve">SCell(s) due to measurements on the deactivated </w:t>
        </w:r>
      </w:ins>
      <w:ins w:id="24" w:author="Intel" w:date="2022-02-10T11:05:00Z">
        <w:r w:rsidR="0077284D">
          <w:t xml:space="preserve">NR </w:t>
        </w:r>
      </w:ins>
      <w:ins w:id="25" w:author="Intel" w:date="2022-02-10T11:03:00Z">
        <w:r>
          <w:t>PSCell are allowed with up to [</w:t>
        </w:r>
        <w:r>
          <w:rPr>
            <w:lang w:eastAsia="zh-CN"/>
          </w:rPr>
          <w:t>0.5%</w:t>
        </w:r>
        <w:r>
          <w:t xml:space="preserve">] probability of missed ACK/NACK feedback when the configured </w:t>
        </w:r>
        <w:r w:rsidRPr="004F0E83">
          <w:rPr>
            <w:i/>
            <w:iCs/>
          </w:rPr>
          <w:t>[</w:t>
        </w:r>
        <w:proofErr w:type="spellStart"/>
        <w:r w:rsidRPr="004F0E83">
          <w:rPr>
            <w:i/>
            <w:iCs/>
          </w:rPr>
          <w:t>measCyclePSCell</w:t>
        </w:r>
        <w:proofErr w:type="spellEnd"/>
        <w:r w:rsidRPr="004F0E83">
          <w:rPr>
            <w:i/>
            <w:iCs/>
          </w:rPr>
          <w:t>]</w:t>
        </w:r>
        <w:r>
          <w:t xml:space="preserve"> is 640ms or longer</w:t>
        </w:r>
        <w:r>
          <w:rPr>
            <w:rFonts w:cs="v4.2.0"/>
            <w:iCs/>
          </w:rPr>
          <w:t xml:space="preserve">. </w:t>
        </w:r>
      </w:ins>
    </w:p>
    <w:p w14:paraId="517080A3" w14:textId="04D287AD" w:rsidR="0077284D" w:rsidRPr="0077284D" w:rsidRDefault="0077284D" w:rsidP="0077284D">
      <w:pPr>
        <w:overflowPunct w:val="0"/>
        <w:autoSpaceDE w:val="0"/>
        <w:autoSpaceDN w:val="0"/>
        <w:adjustRightInd w:val="0"/>
        <w:ind w:left="568" w:hanging="284"/>
        <w:textAlignment w:val="baseline"/>
        <w:rPr>
          <w:ins w:id="26" w:author="Intel" w:date="2022-02-10T11:06:00Z"/>
          <w:rFonts w:eastAsia="Times New Roman"/>
          <w:lang w:eastAsia="en-GB"/>
        </w:rPr>
      </w:pPr>
      <w:ins w:id="27" w:author="Intel" w:date="2022-02-10T11:07:00Z">
        <w:r w:rsidRPr="0077284D">
          <w:rPr>
            <w:rFonts w:eastAsia="Times New Roman"/>
            <w:lang w:eastAsia="zh-CN"/>
          </w:rPr>
          <w:t>-</w:t>
        </w:r>
        <w:r w:rsidRPr="0077284D">
          <w:rPr>
            <w:rFonts w:eastAsia="Times New Roman"/>
            <w:lang w:eastAsia="zh-CN"/>
          </w:rPr>
          <w:tab/>
        </w:r>
      </w:ins>
      <w:ins w:id="28" w:author="Intel" w:date="2022-02-10T11:06:00Z">
        <w:r w:rsidRPr="0077284D">
          <w:rPr>
            <w:rFonts w:eastAsia="Times New Roman"/>
            <w:lang w:eastAsia="en-GB"/>
          </w:rPr>
          <w:t xml:space="preserve">For </w:t>
        </w:r>
        <w:r w:rsidRPr="0077284D">
          <w:rPr>
            <w:rFonts w:eastAsia="Times New Roman"/>
            <w:lang w:eastAsia="zh-CN"/>
          </w:rPr>
          <w:t>inter-band EN-DC</w:t>
        </w:r>
        <w:r w:rsidRPr="0077284D">
          <w:rPr>
            <w:rFonts w:eastAsia="Times New Roman" w:hint="eastAsia"/>
            <w:lang w:eastAsia="zh-CN"/>
          </w:rPr>
          <w:t>,</w:t>
        </w:r>
        <w:r w:rsidRPr="0077284D">
          <w:rPr>
            <w:rFonts w:eastAsia="Times New Roman"/>
            <w:lang w:eastAsia="zh-CN"/>
          </w:rPr>
          <w:t xml:space="preserve"> t</w:t>
        </w:r>
        <w:r w:rsidRPr="0077284D">
          <w:rPr>
            <w:rFonts w:eastAsia="Times New Roman"/>
            <w:lang w:eastAsia="en-GB"/>
          </w:rPr>
          <w:t xml:space="preserve">he UE is only allowed to cause interruptions immediately before and immediately after an SMTC. Each </w:t>
        </w:r>
        <w:r w:rsidRPr="0077284D">
          <w:rPr>
            <w:rFonts w:eastAsia="Times New Roman"/>
            <w:lang w:eastAsia="zh-CN"/>
          </w:rPr>
          <w:t xml:space="preserve">interruption shall not exceed 1 subframe for synchronous inter-band EN-DC or </w:t>
        </w:r>
        <w:r w:rsidRPr="0077284D">
          <w:rPr>
            <w:rFonts w:eastAsia="Times New Roman"/>
            <w:lang w:eastAsia="en-GB"/>
          </w:rPr>
          <w:t>2 subframes</w:t>
        </w:r>
        <w:r w:rsidRPr="0077284D">
          <w:rPr>
            <w:rFonts w:eastAsia="Times New Roman"/>
            <w:lang w:eastAsia="zh-CN"/>
          </w:rPr>
          <w:t xml:space="preserve"> for asynchronous inter-band EN-DC.</w:t>
        </w:r>
      </w:ins>
    </w:p>
    <w:p w14:paraId="6403C2B5" w14:textId="1BABA628" w:rsidR="0077284D" w:rsidRPr="0077284D" w:rsidRDefault="0077284D" w:rsidP="0077284D">
      <w:pPr>
        <w:overflowPunct w:val="0"/>
        <w:autoSpaceDE w:val="0"/>
        <w:autoSpaceDN w:val="0"/>
        <w:adjustRightInd w:val="0"/>
        <w:ind w:left="568" w:hanging="284"/>
        <w:textAlignment w:val="baseline"/>
        <w:rPr>
          <w:ins w:id="29" w:author="Intel" w:date="2022-02-10T11:06:00Z"/>
          <w:rFonts w:eastAsia="Times New Roman"/>
          <w:lang w:eastAsia="en-GB"/>
        </w:rPr>
      </w:pPr>
      <w:ins w:id="30" w:author="Intel" w:date="2022-02-10T11:06:00Z">
        <w:r w:rsidRPr="0077284D">
          <w:rPr>
            <w:rFonts w:eastAsia="Times New Roman"/>
            <w:lang w:eastAsia="zh-CN"/>
          </w:rPr>
          <w:t>-</w:t>
        </w:r>
        <w:r w:rsidRPr="0077284D">
          <w:rPr>
            <w:rFonts w:eastAsia="Times New Roman"/>
            <w:lang w:eastAsia="zh-CN"/>
          </w:rPr>
          <w:tab/>
          <w:t xml:space="preserve">For synchronous intra-band EN-DC, the UE is only allowed to cause an interruption no earlier than 1 subframe before an SMTC and no later than 1 subframe after the SMTC. The interruption shall not exceed </w:t>
        </w:r>
        <w:r w:rsidRPr="0077284D">
          <w:rPr>
            <w:rFonts w:eastAsia="Times New Roman"/>
            <w:lang w:eastAsia="en-GB"/>
          </w:rPr>
          <w:t xml:space="preserve">the duration of the SMTC of the deactivated NR </w:t>
        </w:r>
      </w:ins>
      <w:ins w:id="31" w:author="Intel" w:date="2022-02-10T11:07:00Z">
        <w:r>
          <w:rPr>
            <w:rFonts w:eastAsia="Times New Roman"/>
            <w:lang w:eastAsia="en-GB"/>
          </w:rPr>
          <w:t>P</w:t>
        </w:r>
      </w:ins>
      <w:ins w:id="32" w:author="Intel" w:date="2022-02-10T11:06:00Z">
        <w:r w:rsidRPr="0077284D">
          <w:rPr>
            <w:rFonts w:eastAsia="Times New Roman"/>
            <w:lang w:eastAsia="en-GB"/>
          </w:rPr>
          <w:t>SCell + 2 subframes. The interruption is based on assumption that the cell specific reference signals from both cells are available in the same slot.</w:t>
        </w:r>
      </w:ins>
    </w:p>
    <w:p w14:paraId="3FA28C59" w14:textId="77777777" w:rsidR="001E74A0" w:rsidRPr="004F0E83" w:rsidRDefault="001E74A0" w:rsidP="001E74A0">
      <w:pPr>
        <w:rPr>
          <w:ins w:id="33" w:author="Intel" w:date="2022-02-10T11:03:00Z"/>
          <w:i/>
          <w:iCs/>
        </w:rPr>
      </w:pPr>
      <w:ins w:id="34" w:author="Intel" w:date="2022-02-10T11:03:00Z">
        <w:r w:rsidRPr="004F0E83">
          <w:rPr>
            <w:i/>
            <w:iCs/>
          </w:rPr>
          <w:t>Editor’s Note: the name of the signalling IE [</w:t>
        </w:r>
        <w:proofErr w:type="spellStart"/>
        <w:r w:rsidRPr="004F0E83">
          <w:rPr>
            <w:i/>
            <w:iCs/>
          </w:rPr>
          <w:t>measCyclePSCell</w:t>
        </w:r>
        <w:proofErr w:type="spellEnd"/>
        <w:r w:rsidRPr="004F0E83">
          <w:rPr>
            <w:i/>
            <w:iCs/>
          </w:rPr>
          <w:t>] subjects to final RAN2 decision.</w:t>
        </w:r>
      </w:ins>
    </w:p>
    <w:p w14:paraId="59EF19F5" w14:textId="32474185" w:rsidR="001E74A0" w:rsidRDefault="001E74A0" w:rsidP="001E74A0">
      <w:pPr>
        <w:rPr>
          <w:ins w:id="35" w:author="Intel" w:date="2022-02-10T11:03:00Z"/>
        </w:rPr>
      </w:pPr>
      <w:ins w:id="36" w:author="Intel" w:date="2022-02-10T11:03:00Z">
        <w:r>
          <w:t xml:space="preserve">If the UE is configured with RLM or BFD on the deactivated </w:t>
        </w:r>
      </w:ins>
      <w:ins w:id="37" w:author="Intel" w:date="2022-02-10T11:07:00Z">
        <w:r w:rsidR="0077284D">
          <w:t xml:space="preserve">NR </w:t>
        </w:r>
      </w:ins>
      <w:ins w:id="38" w:author="Intel" w:date="2022-02-10T11:03:00Z">
        <w:r>
          <w:t xml:space="preserve">PSCell, </w:t>
        </w:r>
      </w:ins>
      <w:ins w:id="39" w:author="Nokia Networks" w:date="2022-03-01T13:24:00Z">
        <w:r w:rsidR="00862AFA">
          <w:t xml:space="preserve">interruptions on E-UTRA </w:t>
        </w:r>
        <w:proofErr w:type="spellStart"/>
        <w:r w:rsidR="00862AFA">
          <w:t>PCell</w:t>
        </w:r>
        <w:proofErr w:type="spellEnd"/>
        <w:r w:rsidR="00862AFA">
          <w:t xml:space="preserve"> or activated E-UTRA SCell(s) due to measurements on the deactivated NR PSCell are allowed with up to [</w:t>
        </w:r>
        <w:r w:rsidR="00862AFA">
          <w:rPr>
            <w:lang w:eastAsia="zh-CN"/>
          </w:rPr>
          <w:t>1.0%</w:t>
        </w:r>
        <w:r w:rsidR="00862AFA">
          <w:t>] probability of missed ACK/NACK feedback</w:t>
        </w:r>
      </w:ins>
      <w:ins w:id="40" w:author="Intel" w:date="2022-02-10T11:03:00Z">
        <w:r>
          <w:rPr>
            <w:lang w:eastAsia="zh-CN"/>
          </w:rPr>
          <w:t>.</w:t>
        </w:r>
      </w:ins>
    </w:p>
    <w:p w14:paraId="44C3ADDC" w14:textId="7E5053D9" w:rsidR="001E74A0" w:rsidDel="00FC48F1" w:rsidRDefault="00862AFA" w:rsidP="001E74A0">
      <w:pPr>
        <w:rPr>
          <w:ins w:id="41" w:author="Intel" w:date="2022-02-10T11:03:00Z"/>
          <w:del w:id="42" w:author="Intel@RAN4#103-e" w:date="2022-04-19T11:20:00Z"/>
        </w:rPr>
      </w:pPr>
      <w:ins w:id="43" w:author="Nokia Networks" w:date="2022-03-01T13:25:00Z">
        <w:del w:id="44" w:author="Intel@RAN4#103-e" w:date="2022-04-19T11:20:00Z">
          <w:r w:rsidDel="00FC48F1">
            <w:delText>[</w:delText>
          </w:r>
        </w:del>
      </w:ins>
      <w:ins w:id="45" w:author="Intel" w:date="2022-02-10T11:03:00Z">
        <w:del w:id="46" w:author="Intel@RAN4#103-e" w:date="2022-04-19T11:20:00Z">
          <w:r w:rsidR="001E74A0" w:rsidDel="00FC48F1">
            <w:delText xml:space="preserve">Interruptions on </w:delText>
          </w:r>
        </w:del>
      </w:ins>
      <w:ins w:id="47" w:author="Intel" w:date="2022-02-10T11:08:00Z">
        <w:del w:id="48" w:author="Intel@RAN4#103-e" w:date="2022-04-19T11:20:00Z">
          <w:r w:rsidR="0077284D" w:rsidDel="00FC48F1">
            <w:delText xml:space="preserve">E-UTRA </w:delText>
          </w:r>
        </w:del>
      </w:ins>
      <w:ins w:id="49" w:author="Intel" w:date="2022-02-10T11:03:00Z">
        <w:del w:id="50" w:author="Intel@RAN4#103-e" w:date="2022-04-19T11:20:00Z">
          <w:r w:rsidR="001E74A0" w:rsidDel="00FC48F1">
            <w:delText xml:space="preserve">PCell or activated </w:delText>
          </w:r>
        </w:del>
      </w:ins>
      <w:ins w:id="51" w:author="Intel" w:date="2022-02-10T11:09:00Z">
        <w:del w:id="52" w:author="Intel@RAN4#103-e" w:date="2022-04-19T11:20:00Z">
          <w:r w:rsidR="0077284D" w:rsidDel="00FC48F1">
            <w:delText xml:space="preserve">E-UTRA </w:delText>
          </w:r>
        </w:del>
      </w:ins>
      <w:ins w:id="53" w:author="Intel" w:date="2022-02-10T11:03:00Z">
        <w:del w:id="54" w:author="Intel@RAN4#103-e" w:date="2022-04-19T11:20:00Z">
          <w:r w:rsidR="001E74A0" w:rsidDel="00FC48F1">
            <w:delText xml:space="preserve">SCell(s) due to measurements on the deactivated </w:delText>
          </w:r>
        </w:del>
      </w:ins>
      <w:ins w:id="55" w:author="Intel" w:date="2022-02-10T11:09:00Z">
        <w:del w:id="56" w:author="Intel@RAN4#103-e" w:date="2022-04-19T11:20:00Z">
          <w:r w:rsidR="0077284D" w:rsidDel="00FC48F1">
            <w:delText xml:space="preserve">NR </w:delText>
          </w:r>
        </w:del>
      </w:ins>
      <w:ins w:id="57" w:author="Intel" w:date="2022-02-10T11:03:00Z">
        <w:del w:id="58" w:author="Intel@RAN4#103-e" w:date="2022-04-19T11:20:00Z">
          <w:r w:rsidR="001E74A0" w:rsidDel="00FC48F1">
            <w:delText xml:space="preserve">SCell(s) other than </w:delText>
          </w:r>
        </w:del>
      </w:ins>
      <w:ins w:id="59" w:author="Intel" w:date="2022-02-10T11:09:00Z">
        <w:del w:id="60" w:author="Intel@RAN4#103-e" w:date="2022-04-19T11:20:00Z">
          <w:r w:rsidR="0077284D" w:rsidDel="00FC48F1">
            <w:delText xml:space="preserve">NR </w:delText>
          </w:r>
        </w:del>
      </w:ins>
      <w:ins w:id="61" w:author="Intel" w:date="2022-02-10T11:03:00Z">
        <w:del w:id="62" w:author="Intel@RAN4#103-e" w:date="2022-04-19T11:20:00Z">
          <w:r w:rsidR="001E74A0" w:rsidDel="00FC48F1">
            <w:delText xml:space="preserve">PSCell within the deactivated </w:delText>
          </w:r>
        </w:del>
      </w:ins>
      <w:ins w:id="63" w:author="Intel" w:date="2022-02-10T11:09:00Z">
        <w:del w:id="64" w:author="Intel@RAN4#103-e" w:date="2022-04-19T11:20:00Z">
          <w:r w:rsidR="0077284D" w:rsidDel="00FC48F1">
            <w:delText xml:space="preserve">NR </w:delText>
          </w:r>
        </w:del>
      </w:ins>
      <w:ins w:id="65" w:author="Intel" w:date="2022-02-10T11:03:00Z">
        <w:del w:id="66" w:author="Intel@RAN4#103-e" w:date="2022-04-19T11:20:00Z">
          <w:r w:rsidR="001E74A0" w:rsidDel="00FC48F1">
            <w:delText xml:space="preserve">SCG shall meet requirements in clause </w:delText>
          </w:r>
        </w:del>
      </w:ins>
      <w:ins w:id="67" w:author="Intel" w:date="2022-02-10T11:09:00Z">
        <w:del w:id="68" w:author="Intel@RAN4#103-e" w:date="2022-04-19T11:20:00Z">
          <w:r w:rsidR="0077284D" w:rsidDel="00FC48F1">
            <w:delText>7.32.2.6.1</w:delText>
          </w:r>
        </w:del>
      </w:ins>
      <w:ins w:id="69" w:author="Intel" w:date="2022-02-10T11:03:00Z">
        <w:del w:id="70" w:author="Intel@RAN4#103-e" w:date="2022-04-19T11:20:00Z">
          <w:r w:rsidR="001E74A0" w:rsidDel="00FC48F1">
            <w:delText>.</w:delText>
          </w:r>
        </w:del>
      </w:ins>
      <w:ins w:id="71" w:author="Nokia Networks" w:date="2022-03-01T13:25:00Z">
        <w:del w:id="72" w:author="Intel@RAN4#103-e" w:date="2022-04-19T11:20:00Z">
          <w:r w:rsidDel="00FC48F1">
            <w:delText>]</w:delText>
          </w:r>
        </w:del>
      </w:ins>
    </w:p>
    <w:p w14:paraId="69A5E87A" w14:textId="653E07DB" w:rsidR="00F712CF" w:rsidRPr="00482269" w:rsidRDefault="00F712CF" w:rsidP="00F712C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lastRenderedPageBreak/>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5E7B1795" w14:textId="77777777" w:rsidR="00F712CF" w:rsidRPr="00482269" w:rsidRDefault="00F712CF" w:rsidP="00482269">
      <w:pPr>
        <w:keepNext/>
        <w:keepLines/>
        <w:spacing w:before="240"/>
        <w:ind w:left="1134" w:hanging="1134"/>
        <w:outlineLvl w:val="0"/>
        <w:rPr>
          <w:rFonts w:ascii="Arial" w:eastAsiaTheme="minorEastAsia" w:hAnsi="Arial"/>
          <w:i/>
          <w:iCs/>
          <w:noProof/>
          <w:color w:val="FF0000"/>
          <w:sz w:val="36"/>
          <w:lang w:eastAsia="zh-CN"/>
        </w:rPr>
      </w:pPr>
    </w:p>
    <w:sectPr w:rsidR="00F712CF" w:rsidRPr="004822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B60C2" w14:textId="77777777" w:rsidR="00702095" w:rsidRDefault="00702095">
      <w:r>
        <w:separator/>
      </w:r>
    </w:p>
  </w:endnote>
  <w:endnote w:type="continuationSeparator" w:id="0">
    <w:p w14:paraId="58D958A7" w14:textId="77777777" w:rsidR="00702095" w:rsidRDefault="0070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BA02E" w14:textId="77777777" w:rsidR="00702095" w:rsidRDefault="00702095">
      <w:r>
        <w:separator/>
      </w:r>
    </w:p>
  </w:footnote>
  <w:footnote w:type="continuationSeparator" w:id="0">
    <w:p w14:paraId="288894B4" w14:textId="77777777" w:rsidR="00702095" w:rsidRDefault="0070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6B2F" w:rsidRDefault="00F76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6B2F" w:rsidRDefault="00F76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6B2F" w:rsidRDefault="00F76B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6B2F" w:rsidRDefault="00F76B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RAN4#103-e">
    <w15:presenceInfo w15:providerId="None" w15:userId="Intel@RAN4#103-e"/>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4F7F"/>
    <w:rsid w:val="000A6394"/>
    <w:rsid w:val="000B7FED"/>
    <w:rsid w:val="000C038A"/>
    <w:rsid w:val="000C6598"/>
    <w:rsid w:val="000D44B3"/>
    <w:rsid w:val="00136E69"/>
    <w:rsid w:val="00140FA4"/>
    <w:rsid w:val="00143496"/>
    <w:rsid w:val="00145032"/>
    <w:rsid w:val="00145D43"/>
    <w:rsid w:val="00177BE4"/>
    <w:rsid w:val="00183C7B"/>
    <w:rsid w:val="00192C46"/>
    <w:rsid w:val="001A08B3"/>
    <w:rsid w:val="001A7B60"/>
    <w:rsid w:val="001B52F0"/>
    <w:rsid w:val="001B7A65"/>
    <w:rsid w:val="001D1A79"/>
    <w:rsid w:val="001E41F3"/>
    <w:rsid w:val="001E74A0"/>
    <w:rsid w:val="001F144C"/>
    <w:rsid w:val="0022250C"/>
    <w:rsid w:val="00232FD8"/>
    <w:rsid w:val="00237AB6"/>
    <w:rsid w:val="0026004D"/>
    <w:rsid w:val="00262D1D"/>
    <w:rsid w:val="002640DD"/>
    <w:rsid w:val="00275D12"/>
    <w:rsid w:val="002774B0"/>
    <w:rsid w:val="00284FEB"/>
    <w:rsid w:val="002860C4"/>
    <w:rsid w:val="002A6A08"/>
    <w:rsid w:val="002B5741"/>
    <w:rsid w:val="002E472E"/>
    <w:rsid w:val="00305409"/>
    <w:rsid w:val="003609EF"/>
    <w:rsid w:val="0036231A"/>
    <w:rsid w:val="00366342"/>
    <w:rsid w:val="00374DD4"/>
    <w:rsid w:val="003B3A57"/>
    <w:rsid w:val="003C3C74"/>
    <w:rsid w:val="003D67D9"/>
    <w:rsid w:val="003E1A36"/>
    <w:rsid w:val="00400902"/>
    <w:rsid w:val="00400FEA"/>
    <w:rsid w:val="00410371"/>
    <w:rsid w:val="004242F1"/>
    <w:rsid w:val="0043526C"/>
    <w:rsid w:val="00482269"/>
    <w:rsid w:val="0048738D"/>
    <w:rsid w:val="00496D6D"/>
    <w:rsid w:val="00496E48"/>
    <w:rsid w:val="004B6B39"/>
    <w:rsid w:val="004B75B7"/>
    <w:rsid w:val="004E031D"/>
    <w:rsid w:val="004E382C"/>
    <w:rsid w:val="004E54A7"/>
    <w:rsid w:val="004F0E83"/>
    <w:rsid w:val="0051580D"/>
    <w:rsid w:val="005211E4"/>
    <w:rsid w:val="00547111"/>
    <w:rsid w:val="00550E35"/>
    <w:rsid w:val="0055227E"/>
    <w:rsid w:val="00592D74"/>
    <w:rsid w:val="005A0FAF"/>
    <w:rsid w:val="005B3C47"/>
    <w:rsid w:val="005B3FF6"/>
    <w:rsid w:val="005C3A88"/>
    <w:rsid w:val="005C7A35"/>
    <w:rsid w:val="005E2C44"/>
    <w:rsid w:val="005F70CA"/>
    <w:rsid w:val="0061254C"/>
    <w:rsid w:val="00621188"/>
    <w:rsid w:val="006257ED"/>
    <w:rsid w:val="00626C7D"/>
    <w:rsid w:val="00665C47"/>
    <w:rsid w:val="00695735"/>
    <w:rsid w:val="00695808"/>
    <w:rsid w:val="006B0E4D"/>
    <w:rsid w:val="006B46FB"/>
    <w:rsid w:val="006E21FB"/>
    <w:rsid w:val="00702095"/>
    <w:rsid w:val="00707A30"/>
    <w:rsid w:val="00716924"/>
    <w:rsid w:val="007320F8"/>
    <w:rsid w:val="00757DF1"/>
    <w:rsid w:val="00763C6B"/>
    <w:rsid w:val="0077284D"/>
    <w:rsid w:val="00776EE4"/>
    <w:rsid w:val="00792342"/>
    <w:rsid w:val="007977A8"/>
    <w:rsid w:val="007B1CC6"/>
    <w:rsid w:val="007B512A"/>
    <w:rsid w:val="007C2097"/>
    <w:rsid w:val="007D6A07"/>
    <w:rsid w:val="007F7259"/>
    <w:rsid w:val="008040A8"/>
    <w:rsid w:val="008070A2"/>
    <w:rsid w:val="008279FA"/>
    <w:rsid w:val="00855D9F"/>
    <w:rsid w:val="008626E7"/>
    <w:rsid w:val="00862AFA"/>
    <w:rsid w:val="00870EE7"/>
    <w:rsid w:val="00882C86"/>
    <w:rsid w:val="008863B9"/>
    <w:rsid w:val="008A45A6"/>
    <w:rsid w:val="008B641E"/>
    <w:rsid w:val="008D28F2"/>
    <w:rsid w:val="008F27A1"/>
    <w:rsid w:val="008F3789"/>
    <w:rsid w:val="008F686C"/>
    <w:rsid w:val="009148DE"/>
    <w:rsid w:val="009205E7"/>
    <w:rsid w:val="00941C8B"/>
    <w:rsid w:val="00941E30"/>
    <w:rsid w:val="00966DB3"/>
    <w:rsid w:val="009777D9"/>
    <w:rsid w:val="00991B88"/>
    <w:rsid w:val="009A5753"/>
    <w:rsid w:val="009A579D"/>
    <w:rsid w:val="009B4362"/>
    <w:rsid w:val="009E01EE"/>
    <w:rsid w:val="009E080B"/>
    <w:rsid w:val="009E3297"/>
    <w:rsid w:val="009F734F"/>
    <w:rsid w:val="00A02B3B"/>
    <w:rsid w:val="00A03DD0"/>
    <w:rsid w:val="00A246B6"/>
    <w:rsid w:val="00A47E70"/>
    <w:rsid w:val="00A50CF0"/>
    <w:rsid w:val="00A7671C"/>
    <w:rsid w:val="00AA2CBC"/>
    <w:rsid w:val="00AA72E8"/>
    <w:rsid w:val="00AC16A1"/>
    <w:rsid w:val="00AC5820"/>
    <w:rsid w:val="00AC6929"/>
    <w:rsid w:val="00AD1CD8"/>
    <w:rsid w:val="00AE1726"/>
    <w:rsid w:val="00AE5558"/>
    <w:rsid w:val="00B0178A"/>
    <w:rsid w:val="00B04183"/>
    <w:rsid w:val="00B174AF"/>
    <w:rsid w:val="00B258BB"/>
    <w:rsid w:val="00B31308"/>
    <w:rsid w:val="00B479BF"/>
    <w:rsid w:val="00B67B97"/>
    <w:rsid w:val="00B968C8"/>
    <w:rsid w:val="00BA3EC5"/>
    <w:rsid w:val="00BA51D9"/>
    <w:rsid w:val="00BB5DFC"/>
    <w:rsid w:val="00BC1C60"/>
    <w:rsid w:val="00BD279D"/>
    <w:rsid w:val="00BD64F8"/>
    <w:rsid w:val="00BD6BB8"/>
    <w:rsid w:val="00C07065"/>
    <w:rsid w:val="00C66BA2"/>
    <w:rsid w:val="00C73D2E"/>
    <w:rsid w:val="00C82358"/>
    <w:rsid w:val="00C84AFD"/>
    <w:rsid w:val="00C95985"/>
    <w:rsid w:val="00CA0C65"/>
    <w:rsid w:val="00CB730B"/>
    <w:rsid w:val="00CC4F4C"/>
    <w:rsid w:val="00CC5026"/>
    <w:rsid w:val="00CC68D0"/>
    <w:rsid w:val="00CC6D9F"/>
    <w:rsid w:val="00CC7828"/>
    <w:rsid w:val="00CE1BEE"/>
    <w:rsid w:val="00D024FD"/>
    <w:rsid w:val="00D03F9A"/>
    <w:rsid w:val="00D06D51"/>
    <w:rsid w:val="00D24991"/>
    <w:rsid w:val="00D25BB0"/>
    <w:rsid w:val="00D31CC6"/>
    <w:rsid w:val="00D45CF0"/>
    <w:rsid w:val="00D50255"/>
    <w:rsid w:val="00D614BC"/>
    <w:rsid w:val="00D66520"/>
    <w:rsid w:val="00D809BB"/>
    <w:rsid w:val="00D85FE5"/>
    <w:rsid w:val="00D871BD"/>
    <w:rsid w:val="00DB01EF"/>
    <w:rsid w:val="00DE34CF"/>
    <w:rsid w:val="00DE4473"/>
    <w:rsid w:val="00DF17D5"/>
    <w:rsid w:val="00E13F3D"/>
    <w:rsid w:val="00E1635C"/>
    <w:rsid w:val="00E34898"/>
    <w:rsid w:val="00EB09B7"/>
    <w:rsid w:val="00EE7D7C"/>
    <w:rsid w:val="00EF398F"/>
    <w:rsid w:val="00EF5539"/>
    <w:rsid w:val="00F25D98"/>
    <w:rsid w:val="00F300FB"/>
    <w:rsid w:val="00F712CF"/>
    <w:rsid w:val="00F76B2F"/>
    <w:rsid w:val="00FA3DB1"/>
    <w:rsid w:val="00FA6402"/>
    <w:rsid w:val="00FB6386"/>
    <w:rsid w:val="00FC0451"/>
    <w:rsid w:val="00FC48F1"/>
    <w:rsid w:val="00FE4D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25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2250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AFFC44-9F01-46BF-87C0-F7F322751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7D9BCE-ED8B-4735-BE41-96D08BE15D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94C516-6317-4804-A0F8-FC81C49FB396}">
  <ds:schemaRefs>
    <ds:schemaRef ds:uri="http://schemas.openxmlformats.org/officeDocument/2006/bibliography"/>
  </ds:schemaRefs>
</ds:datastoreItem>
</file>

<file path=customXml/itemProps4.xml><?xml version="1.0" encoding="utf-8"?>
<ds:datastoreItem xmlns:ds="http://schemas.openxmlformats.org/officeDocument/2006/customXml" ds:itemID="{A6761D60-D123-40DE-8ACB-0E1881A86F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712</Words>
  <Characters>4428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Intel@RAN4#103-e</cp:lastModifiedBy>
  <cp:revision>18</cp:revision>
  <cp:lastPrinted>1899-12-31T23:00:00Z</cp:lastPrinted>
  <dcterms:created xsi:type="dcterms:W3CDTF">2022-01-24T13:51:00Z</dcterms:created>
  <dcterms:modified xsi:type="dcterms:W3CDTF">2022-04-25T02:21:00Z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